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29" w:type="pct"/>
        <w:tblInd w:w="-885" w:type="dxa"/>
        <w:tblLook w:val="04A0"/>
      </w:tblPr>
      <w:tblGrid>
        <w:gridCol w:w="5341"/>
        <w:gridCol w:w="251"/>
        <w:gridCol w:w="5820"/>
      </w:tblGrid>
      <w:tr w:rsidR="00A21BA8" w:rsidRPr="00C42394" w:rsidTr="00990163">
        <w:tc>
          <w:tcPr>
            <w:tcW w:w="2340" w:type="pct"/>
          </w:tcPr>
          <w:tbl>
            <w:tblPr>
              <w:tblpPr w:leftFromText="180" w:rightFromText="180" w:vertAnchor="text" w:horzAnchor="page" w:tblpX="1216" w:tblpY="-79"/>
              <w:tblOverlap w:val="never"/>
              <w:tblW w:w="4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14"/>
              <w:gridCol w:w="1418"/>
            </w:tblGrid>
            <w:tr w:rsidR="00035341" w:rsidRPr="001007E5" w:rsidTr="00820DF5">
              <w:trPr>
                <w:trHeight w:val="70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1007E5" w:rsidRDefault="00035341" w:rsidP="001007E5">
                  <w:pPr>
                    <w:tabs>
                      <w:tab w:val="right" w:pos="102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007E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B704A3" w:rsidRDefault="00043D85" w:rsidP="00B704A3">
                  <w:pPr>
                    <w:tabs>
                      <w:tab w:val="right" w:pos="102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ru-RU"/>
                    </w:rPr>
                    <w:t>203В</w:t>
                  </w:r>
                </w:p>
              </w:tc>
            </w:tr>
            <w:tr w:rsidR="00035341" w:rsidRPr="001007E5" w:rsidTr="007B1BE7">
              <w:trPr>
                <w:trHeight w:val="28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1007E5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0163" w:rsidRPr="001007E5" w:rsidRDefault="00990163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" w:type="pct"/>
          </w:tcPr>
          <w:p w:rsidR="00A21BA8" w:rsidRPr="00C42394" w:rsidRDefault="00A21BA8" w:rsidP="00963F67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pct"/>
          </w:tcPr>
          <w:p w:rsidR="00990163" w:rsidRPr="007B1BE7" w:rsidRDefault="00990163" w:rsidP="00963F67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1BE7">
              <w:rPr>
                <w:rFonts w:ascii="Times New Roman" w:hAnsi="Times New Roman"/>
                <w:b/>
                <w:sz w:val="26"/>
                <w:szCs w:val="26"/>
              </w:rPr>
              <w:t>“УТВЕРЖДАЮ”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Первый заместитель директора-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главный инженер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филиала </w:t>
            </w:r>
          </w:p>
          <w:p w:rsidR="00963F67" w:rsidRDefault="00A5252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ПАО «Россети Центр</w:t>
            </w:r>
            <w:r w:rsidR="00963F67">
              <w:rPr>
                <w:rFonts w:ascii="Times New Roman" w:hAnsi="Times New Roman"/>
                <w:sz w:val="26"/>
                <w:szCs w:val="26"/>
              </w:rPr>
              <w:t>» - «Воронежэнерго»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63F67" w:rsidRP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 Бурков А. А.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90163" w:rsidRPr="00963F67" w:rsidRDefault="00990163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“</w:t>
            </w:r>
            <w:r w:rsidR="000156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97E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</w:t>
            </w:r>
            <w:r w:rsidR="00015620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Pr="00963F67">
              <w:rPr>
                <w:rFonts w:ascii="Times New Roman" w:hAnsi="Times New Roman"/>
                <w:sz w:val="26"/>
                <w:szCs w:val="26"/>
              </w:rPr>
              <w:t>” _______________ 20</w:t>
            </w:r>
            <w:r w:rsidR="00015620">
              <w:rPr>
                <w:rFonts w:ascii="Times New Roman" w:hAnsi="Times New Roman"/>
                <w:sz w:val="26"/>
                <w:szCs w:val="26"/>
              </w:rPr>
              <w:t>22</w:t>
            </w:r>
            <w:r w:rsidRPr="00963F67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A21BA8" w:rsidRPr="00C42394" w:rsidRDefault="00A21BA8" w:rsidP="00963F67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6512F2" w:rsidRDefault="0073562A" w:rsidP="006512F2">
      <w:pPr>
        <w:pStyle w:val="2"/>
        <w:numPr>
          <w:ilvl w:val="0"/>
          <w:numId w:val="0"/>
          <w:ins w:id="0" w:author="Unknown"/>
        </w:numPr>
        <w:spacing w:after="120"/>
        <w:jc w:val="center"/>
        <w:rPr>
          <w:rFonts w:ascii="Times New Roman" w:hAnsi="Times New Roman"/>
          <w:color w:val="auto"/>
        </w:rPr>
      </w:pPr>
      <w:r w:rsidRPr="00FF1465">
        <w:rPr>
          <w:rFonts w:ascii="Times New Roman" w:hAnsi="Times New Roman"/>
          <w:color w:val="auto"/>
        </w:rPr>
        <w:t>ТЕХНИЧЕСКОЕ ЗАДАНИЕ</w:t>
      </w:r>
    </w:p>
    <w:p w:rsidR="00035341" w:rsidRPr="006512F2" w:rsidRDefault="00035341" w:rsidP="006512F2">
      <w:pPr>
        <w:pStyle w:val="2"/>
        <w:numPr>
          <w:ilvl w:val="0"/>
          <w:numId w:val="0"/>
        </w:numPr>
        <w:spacing w:after="120"/>
        <w:jc w:val="center"/>
        <w:rPr>
          <w:rFonts w:ascii="Times New Roman" w:hAnsi="Times New Roman"/>
          <w:color w:val="auto"/>
        </w:rPr>
      </w:pPr>
      <w:r w:rsidRPr="006512F2">
        <w:rPr>
          <w:color w:val="auto"/>
        </w:rPr>
        <w:t xml:space="preserve">на поставку </w:t>
      </w:r>
      <w:r w:rsidR="00043D85">
        <w:rPr>
          <w:rFonts w:ascii="Times New Roman" w:hAnsi="Times New Roman"/>
          <w:color w:val="auto"/>
        </w:rPr>
        <w:t>метизов</w:t>
      </w:r>
    </w:p>
    <w:p w:rsidR="00035341" w:rsidRPr="00B704A3" w:rsidRDefault="00035341" w:rsidP="00035341">
      <w:pPr>
        <w:pStyle w:val="1"/>
        <w:numPr>
          <w:ilvl w:val="0"/>
          <w:numId w:val="0"/>
        </w:numPr>
        <w:ind w:left="432" w:hanging="432"/>
        <w:rPr>
          <w:sz w:val="26"/>
          <w:szCs w:val="26"/>
          <w:lang w:val="en-US"/>
        </w:rPr>
      </w:pPr>
      <w:r w:rsidRPr="00FF1465">
        <w:rPr>
          <w:sz w:val="26"/>
          <w:szCs w:val="26"/>
        </w:rPr>
        <w:t xml:space="preserve">Лот № </w:t>
      </w:r>
      <w:r w:rsidR="00043D85">
        <w:rPr>
          <w:color w:val="000000"/>
        </w:rPr>
        <w:t>203В</w:t>
      </w:r>
    </w:p>
    <w:p w:rsidR="00B409C7" w:rsidRDefault="00B409C7" w:rsidP="00B409C7">
      <w:pPr>
        <w:pStyle w:val="22"/>
        <w:shd w:val="clear" w:color="auto" w:fill="auto"/>
        <w:spacing w:after="0" w:line="317" w:lineRule="exact"/>
        <w:jc w:val="both"/>
        <w:rPr>
          <w:rStyle w:val="Exact1"/>
          <w:b w:val="0"/>
          <w:color w:val="000000"/>
          <w:sz w:val="24"/>
          <w:szCs w:val="24"/>
        </w:rPr>
      </w:pPr>
    </w:p>
    <w:p w:rsidR="00B409C7" w:rsidRPr="00B409C7" w:rsidRDefault="00B409C7" w:rsidP="00B409C7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b/>
          <w:bCs/>
        </w:rPr>
      </w:pPr>
      <w:r w:rsidRPr="00B409C7">
        <w:rPr>
          <w:rFonts w:ascii="Times New Roman" w:hAnsi="Times New Roman"/>
          <w:b/>
          <w:bCs/>
        </w:rPr>
        <w:t>Общая часть.</w:t>
      </w:r>
    </w:p>
    <w:p w:rsidR="00B704A3" w:rsidRDefault="00015620" w:rsidP="00B704A3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15620">
        <w:rPr>
          <w:rFonts w:ascii="Times New Roman" w:hAnsi="Times New Roman"/>
          <w:sz w:val="24"/>
          <w:szCs w:val="24"/>
        </w:rPr>
        <w:t xml:space="preserve">1.1. </w:t>
      </w:r>
      <w:r w:rsidR="00B704A3" w:rsidRPr="00F845B9">
        <w:rPr>
          <w:rFonts w:ascii="Times New Roman" w:hAnsi="Times New Roman"/>
          <w:sz w:val="24"/>
          <w:szCs w:val="24"/>
        </w:rPr>
        <w:t xml:space="preserve">ПАО </w:t>
      </w:r>
      <w:r w:rsidR="00B704A3" w:rsidRPr="00A52527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B704A3">
        <w:rPr>
          <w:rStyle w:val="Exact1"/>
          <w:color w:val="000000"/>
          <w:sz w:val="24"/>
          <w:szCs w:val="24"/>
        </w:rPr>
        <w:t xml:space="preserve"> </w:t>
      </w:r>
      <w:r w:rsidR="00B704A3" w:rsidRPr="00F845B9">
        <w:rPr>
          <w:rFonts w:ascii="Times New Roman" w:hAnsi="Times New Roman"/>
          <w:sz w:val="24"/>
          <w:szCs w:val="24"/>
        </w:rPr>
        <w:t xml:space="preserve">производит закупку </w:t>
      </w:r>
      <w:r w:rsidR="00043D85">
        <w:rPr>
          <w:rFonts w:ascii="Times New Roman" w:hAnsi="Times New Roman"/>
          <w:sz w:val="24"/>
          <w:szCs w:val="24"/>
        </w:rPr>
        <w:t>метизов</w:t>
      </w:r>
      <w:r w:rsidR="00B704A3" w:rsidRPr="00EF2E71">
        <w:rPr>
          <w:rFonts w:ascii="Times New Roman" w:hAnsi="Times New Roman"/>
          <w:sz w:val="24"/>
          <w:szCs w:val="24"/>
        </w:rPr>
        <w:t xml:space="preserve"> –</w:t>
      </w:r>
      <w:r w:rsidR="00B704A3">
        <w:rPr>
          <w:rFonts w:ascii="Arial" w:eastAsia="Times New Roman" w:hAnsi="Arial" w:cs="Arial"/>
          <w:sz w:val="20"/>
          <w:szCs w:val="20"/>
        </w:rPr>
        <w:t xml:space="preserve"> </w:t>
      </w:r>
      <w:r w:rsidR="00B704A3">
        <w:rPr>
          <w:rFonts w:ascii="Times New Roman" w:hAnsi="Times New Roman"/>
          <w:sz w:val="24"/>
          <w:szCs w:val="24"/>
        </w:rPr>
        <w:t xml:space="preserve"> </w:t>
      </w:r>
      <w:r w:rsidR="00B704A3" w:rsidRPr="00F845B9">
        <w:rPr>
          <w:rFonts w:ascii="Times New Roman" w:hAnsi="Times New Roman"/>
          <w:sz w:val="24"/>
          <w:szCs w:val="24"/>
        </w:rPr>
        <w:t xml:space="preserve">для нужд ремонтно-эксплуатационной деятельности. </w:t>
      </w:r>
    </w:p>
    <w:p w:rsidR="00B704A3" w:rsidRPr="00705BD3" w:rsidRDefault="00B704A3" w:rsidP="00B704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5BD3">
        <w:rPr>
          <w:rFonts w:ascii="Times New Roman" w:hAnsi="Times New Roman"/>
          <w:sz w:val="24"/>
          <w:szCs w:val="24"/>
        </w:rPr>
        <w:t xml:space="preserve">Закупка производится на основании </w:t>
      </w:r>
      <w:r>
        <w:rPr>
          <w:rFonts w:ascii="Times New Roman" w:hAnsi="Times New Roman"/>
          <w:sz w:val="24"/>
          <w:szCs w:val="24"/>
        </w:rPr>
        <w:t>ремонт</w:t>
      </w:r>
      <w:r w:rsidRPr="00705BD3">
        <w:rPr>
          <w:rFonts w:ascii="Times New Roman" w:hAnsi="Times New Roman"/>
          <w:sz w:val="24"/>
          <w:szCs w:val="24"/>
        </w:rPr>
        <w:t xml:space="preserve">ной программы ПАО </w:t>
      </w:r>
      <w:r w:rsidRPr="00A52527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>
        <w:rPr>
          <w:rStyle w:val="Exact1"/>
          <w:color w:val="000000"/>
          <w:sz w:val="24"/>
          <w:szCs w:val="24"/>
        </w:rPr>
        <w:t xml:space="preserve"> </w:t>
      </w:r>
      <w:r w:rsidRPr="00705BD3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</w:t>
      </w:r>
      <w:r w:rsidRPr="00B704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5BD3">
        <w:rPr>
          <w:rFonts w:ascii="Times New Roman" w:hAnsi="Times New Roman"/>
          <w:sz w:val="24"/>
          <w:szCs w:val="24"/>
        </w:rPr>
        <w:t>год.</w:t>
      </w:r>
    </w:p>
    <w:p w:rsidR="00B409C7" w:rsidRPr="00B409C7" w:rsidRDefault="00B409C7" w:rsidP="00B704A3">
      <w:pPr>
        <w:spacing w:after="0"/>
        <w:ind w:firstLine="710"/>
        <w:jc w:val="both"/>
        <w:rPr>
          <w:rFonts w:ascii="Times New Roman" w:hAnsi="Times New Roman"/>
          <w:b/>
          <w:bCs/>
        </w:rPr>
      </w:pPr>
      <w:r w:rsidRPr="00B409C7">
        <w:rPr>
          <w:rFonts w:ascii="Times New Roman" w:hAnsi="Times New Roman"/>
          <w:b/>
          <w:bCs/>
        </w:rPr>
        <w:t>Предмет ТЗП.</w:t>
      </w:r>
    </w:p>
    <w:p w:rsidR="00B409C7" w:rsidRDefault="00B409C7" w:rsidP="00B409C7">
      <w:pPr>
        <w:pStyle w:val="22"/>
        <w:shd w:val="clear" w:color="auto" w:fill="auto"/>
        <w:spacing w:after="0" w:line="317" w:lineRule="exact"/>
        <w:jc w:val="both"/>
        <w:rPr>
          <w:rStyle w:val="Exact1"/>
          <w:b w:val="0"/>
          <w:color w:val="000000"/>
          <w:sz w:val="24"/>
          <w:szCs w:val="24"/>
        </w:rPr>
      </w:pPr>
      <w:r>
        <w:rPr>
          <w:rStyle w:val="Exact1"/>
          <w:b w:val="0"/>
          <w:color w:val="000000"/>
          <w:sz w:val="24"/>
          <w:szCs w:val="24"/>
        </w:rPr>
        <w:t xml:space="preserve">2.1. </w:t>
      </w:r>
      <w:r w:rsidRPr="00552E9B">
        <w:rPr>
          <w:rStyle w:val="Exact1"/>
          <w:b w:val="0"/>
          <w:color w:val="000000"/>
          <w:sz w:val="24"/>
          <w:szCs w:val="24"/>
        </w:rPr>
        <w:t xml:space="preserve">Поставщик обеспечивает поставку </w:t>
      </w:r>
      <w:r w:rsidR="00043D85" w:rsidRPr="00043D85">
        <w:rPr>
          <w:b w:val="0"/>
          <w:sz w:val="24"/>
          <w:szCs w:val="24"/>
        </w:rPr>
        <w:t>метизов</w:t>
      </w:r>
      <w:r w:rsidR="00043D85" w:rsidRPr="00552E9B">
        <w:rPr>
          <w:rStyle w:val="Exact1"/>
          <w:b w:val="0"/>
          <w:color w:val="000000"/>
          <w:sz w:val="24"/>
          <w:szCs w:val="24"/>
        </w:rPr>
        <w:t xml:space="preserve"> </w:t>
      </w:r>
      <w:r w:rsidRPr="00552E9B">
        <w:rPr>
          <w:rStyle w:val="Exact1"/>
          <w:b w:val="0"/>
          <w:color w:val="000000"/>
          <w:sz w:val="24"/>
          <w:szCs w:val="24"/>
        </w:rPr>
        <w:t>в объемах и сроки установленные данным ТЗ. Поставка производится на склад получателя - филиала ПАО «</w:t>
      </w:r>
      <w:r w:rsidR="00A52527">
        <w:rPr>
          <w:rStyle w:val="Exact1"/>
          <w:b w:val="0"/>
          <w:color w:val="000000"/>
          <w:sz w:val="24"/>
          <w:szCs w:val="24"/>
        </w:rPr>
        <w:t>Россети Центр</w:t>
      </w:r>
      <w:r w:rsidRPr="00552E9B">
        <w:rPr>
          <w:rStyle w:val="Exact1"/>
          <w:b w:val="0"/>
          <w:color w:val="000000"/>
          <w:sz w:val="24"/>
          <w:szCs w:val="24"/>
        </w:rPr>
        <w:t>»</w:t>
      </w:r>
      <w:r>
        <w:rPr>
          <w:rStyle w:val="Exact1"/>
          <w:b w:val="0"/>
          <w:color w:val="000000"/>
          <w:sz w:val="24"/>
          <w:szCs w:val="24"/>
        </w:rPr>
        <w:t xml:space="preserve"> </w:t>
      </w:r>
      <w:r w:rsidRPr="00552E9B">
        <w:rPr>
          <w:rStyle w:val="Exact1"/>
          <w:b w:val="0"/>
          <w:color w:val="000000"/>
          <w:sz w:val="24"/>
          <w:szCs w:val="24"/>
        </w:rPr>
        <w:t>-</w:t>
      </w:r>
      <w:r>
        <w:rPr>
          <w:rStyle w:val="Exact1"/>
          <w:b w:val="0"/>
          <w:color w:val="000000"/>
          <w:sz w:val="24"/>
          <w:szCs w:val="24"/>
        </w:rPr>
        <w:t xml:space="preserve"> </w:t>
      </w:r>
      <w:r w:rsidRPr="00552E9B">
        <w:rPr>
          <w:rStyle w:val="Exact1"/>
          <w:b w:val="0"/>
          <w:color w:val="000000"/>
          <w:sz w:val="24"/>
          <w:szCs w:val="24"/>
        </w:rPr>
        <w:t>«Воронежэнерго»:</w:t>
      </w:r>
    </w:p>
    <w:p w:rsidR="00B409C7" w:rsidRPr="00552E9B" w:rsidRDefault="00B409C7" w:rsidP="00B409C7">
      <w:pPr>
        <w:pStyle w:val="22"/>
        <w:shd w:val="clear" w:color="auto" w:fill="auto"/>
        <w:spacing w:after="0" w:line="317" w:lineRule="exact"/>
        <w:jc w:val="both"/>
        <w:rPr>
          <w:b w:val="0"/>
          <w:sz w:val="24"/>
          <w:szCs w:val="24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38"/>
        <w:gridCol w:w="2344"/>
        <w:gridCol w:w="3247"/>
        <w:gridCol w:w="2009"/>
      </w:tblGrid>
      <w:tr w:rsidR="00B409C7" w:rsidRPr="00FD780A" w:rsidTr="005E38CA">
        <w:trPr>
          <w:trHeight w:hRule="exact" w:val="644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Филиал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31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Вид транспорта Авто/жд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Точка поставки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ind w:left="280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Срок поставки*</w:t>
            </w:r>
          </w:p>
        </w:tc>
      </w:tr>
      <w:tr w:rsidR="00B409C7" w:rsidRPr="00FD780A" w:rsidTr="005E38CA">
        <w:trPr>
          <w:trHeight w:hRule="exact" w:val="529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Воронежэнерго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Авто,ж/д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56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394026, г. Воронеж, ул. 9 Января, 205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</w:tbl>
    <w:p w:rsidR="00B409C7" w:rsidRPr="00FD780A" w:rsidRDefault="00B409C7" w:rsidP="00B409C7">
      <w:pPr>
        <w:pStyle w:val="33"/>
        <w:shd w:val="clear" w:color="auto" w:fill="auto"/>
        <w:ind w:left="1429"/>
        <w:rPr>
          <w:rStyle w:val="3Exact1"/>
          <w:color w:val="000000"/>
          <w:sz w:val="24"/>
          <w:szCs w:val="24"/>
        </w:rPr>
      </w:pPr>
      <w:r w:rsidRPr="00FD780A">
        <w:rPr>
          <w:rStyle w:val="3Exact1"/>
          <w:color w:val="000000"/>
          <w:sz w:val="24"/>
          <w:szCs w:val="24"/>
        </w:rPr>
        <w:t xml:space="preserve">*в календарных днях, с момента заключения договора </w:t>
      </w:r>
    </w:p>
    <w:p w:rsidR="00035341" w:rsidRPr="00960914" w:rsidRDefault="00035341" w:rsidP="00035341">
      <w:pPr>
        <w:rPr>
          <w:b/>
          <w:lang w:eastAsia="ru-RU"/>
        </w:rPr>
      </w:pPr>
    </w:p>
    <w:p w:rsidR="00963F67" w:rsidRPr="00B409C7" w:rsidRDefault="00963F67" w:rsidP="00B409C7">
      <w:pPr>
        <w:pStyle w:val="a7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409C7">
        <w:rPr>
          <w:rFonts w:ascii="Times New Roman" w:hAnsi="Times New Roman"/>
          <w:b/>
          <w:bCs/>
          <w:sz w:val="24"/>
          <w:szCs w:val="24"/>
        </w:rPr>
        <w:t>Технические требования к продукции.</w:t>
      </w:r>
    </w:p>
    <w:p w:rsidR="00B5773A" w:rsidRDefault="00B409C7" w:rsidP="00E12326">
      <w:pPr>
        <w:pStyle w:val="a7"/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63F67" w:rsidRPr="00963F67">
        <w:rPr>
          <w:rFonts w:ascii="Times New Roman" w:hAnsi="Times New Roman"/>
          <w:sz w:val="24"/>
          <w:szCs w:val="24"/>
        </w:rPr>
        <w:t xml:space="preserve">.1. Технические </w:t>
      </w:r>
      <w:r w:rsidR="00E12326">
        <w:rPr>
          <w:rFonts w:ascii="Times New Roman" w:hAnsi="Times New Roman"/>
          <w:sz w:val="24"/>
          <w:szCs w:val="24"/>
        </w:rPr>
        <w:t>характеристики</w:t>
      </w:r>
      <w:r w:rsidR="00963F67" w:rsidRPr="00963F67">
        <w:rPr>
          <w:rFonts w:ascii="Times New Roman" w:hAnsi="Times New Roman"/>
          <w:sz w:val="24"/>
          <w:szCs w:val="24"/>
        </w:rPr>
        <w:t xml:space="preserve"> </w:t>
      </w:r>
      <w:r w:rsidR="00043D85" w:rsidRPr="00043D85">
        <w:rPr>
          <w:rFonts w:ascii="Times New Roman" w:hAnsi="Times New Roman"/>
          <w:sz w:val="24"/>
          <w:szCs w:val="24"/>
        </w:rPr>
        <w:t>метизов</w:t>
      </w:r>
      <w:r w:rsidR="00043D85">
        <w:rPr>
          <w:rFonts w:ascii="Times New Roman" w:hAnsi="Times New Roman"/>
          <w:sz w:val="24"/>
          <w:szCs w:val="24"/>
        </w:rPr>
        <w:t xml:space="preserve"> </w:t>
      </w:r>
      <w:r w:rsidR="00E12326">
        <w:rPr>
          <w:rFonts w:ascii="Times New Roman" w:hAnsi="Times New Roman"/>
          <w:sz w:val="24"/>
          <w:szCs w:val="24"/>
        </w:rPr>
        <w:t xml:space="preserve">и их количество </w:t>
      </w:r>
      <w:r w:rsidR="00963F67" w:rsidRPr="00963F67">
        <w:rPr>
          <w:rFonts w:ascii="Times New Roman" w:hAnsi="Times New Roman"/>
          <w:sz w:val="24"/>
          <w:szCs w:val="24"/>
        </w:rPr>
        <w:t xml:space="preserve">должны соответствовать </w:t>
      </w:r>
      <w:r w:rsidR="00E12326">
        <w:rPr>
          <w:rFonts w:ascii="Times New Roman" w:hAnsi="Times New Roman"/>
          <w:sz w:val="24"/>
          <w:szCs w:val="24"/>
        </w:rPr>
        <w:t>Приложению №1 к Техническому заданию.</w:t>
      </w:r>
    </w:p>
    <w:p w:rsidR="00E12326" w:rsidRPr="00E12326" w:rsidRDefault="00E12326" w:rsidP="00E12326">
      <w:pPr>
        <w:pStyle w:val="a7"/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</w:p>
    <w:p w:rsidR="00BD7C19" w:rsidRPr="00960914" w:rsidRDefault="00BD7C19" w:rsidP="00B409C7">
      <w:pPr>
        <w:pStyle w:val="a7"/>
        <w:numPr>
          <w:ilvl w:val="0"/>
          <w:numId w:val="23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Общие требования. </w:t>
      </w:r>
    </w:p>
    <w:p w:rsidR="00B90706" w:rsidRDefault="00B90706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D7C19" w:rsidRPr="00457793" w:rsidRDefault="00B409C7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C19" w:rsidRPr="004577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BD7C19" w:rsidRPr="00457793">
        <w:rPr>
          <w:rFonts w:ascii="Times New Roman" w:hAnsi="Times New Roman"/>
          <w:sz w:val="24"/>
          <w:szCs w:val="24"/>
        </w:rPr>
        <w:t xml:space="preserve">. К поставке допускается </w:t>
      </w:r>
      <w:r w:rsidR="00043D85" w:rsidRPr="00043D85">
        <w:rPr>
          <w:rFonts w:ascii="Times New Roman" w:hAnsi="Times New Roman"/>
          <w:sz w:val="24"/>
          <w:szCs w:val="24"/>
        </w:rPr>
        <w:t>метизы</w:t>
      </w:r>
      <w:r w:rsidR="00BD7C19" w:rsidRPr="00457793">
        <w:rPr>
          <w:rFonts w:ascii="Times New Roman" w:hAnsi="Times New Roman"/>
          <w:sz w:val="24"/>
          <w:szCs w:val="24"/>
        </w:rPr>
        <w:t>, отвечающ</w:t>
      </w:r>
      <w:r w:rsidR="00BE0729">
        <w:rPr>
          <w:rFonts w:ascii="Times New Roman" w:hAnsi="Times New Roman"/>
          <w:sz w:val="24"/>
          <w:szCs w:val="24"/>
        </w:rPr>
        <w:t>ие</w:t>
      </w:r>
      <w:r w:rsidR="00BD7C19" w:rsidRPr="00457793">
        <w:rPr>
          <w:rFonts w:ascii="Times New Roman" w:hAnsi="Times New Roman"/>
          <w:sz w:val="24"/>
          <w:szCs w:val="24"/>
        </w:rPr>
        <w:t xml:space="preserve"> следующим требованиям:</w:t>
      </w:r>
    </w:p>
    <w:p w:rsidR="00BD7C19" w:rsidRPr="00457793" w:rsidRDefault="00043D85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метизы</w:t>
      </w:r>
      <w:r w:rsidR="00BD7C19" w:rsidRPr="00457793">
        <w:rPr>
          <w:rFonts w:ascii="Times New Roman" w:hAnsi="Times New Roman"/>
          <w:sz w:val="24"/>
          <w:szCs w:val="24"/>
        </w:rPr>
        <w:t xml:space="preserve"> должн</w:t>
      </w:r>
      <w:r w:rsidR="00BE0729">
        <w:rPr>
          <w:rFonts w:ascii="Times New Roman" w:hAnsi="Times New Roman"/>
          <w:sz w:val="24"/>
          <w:szCs w:val="24"/>
        </w:rPr>
        <w:t>ы</w:t>
      </w:r>
      <w:r w:rsidR="00BD7C19" w:rsidRPr="00457793">
        <w:rPr>
          <w:rFonts w:ascii="Times New Roman" w:hAnsi="Times New Roman"/>
          <w:sz w:val="24"/>
          <w:szCs w:val="24"/>
        </w:rPr>
        <w:t xml:space="preserve"> быть нов</w:t>
      </w:r>
      <w:r w:rsidR="00BE0729">
        <w:rPr>
          <w:rFonts w:ascii="Times New Roman" w:hAnsi="Times New Roman"/>
          <w:sz w:val="24"/>
          <w:szCs w:val="24"/>
        </w:rPr>
        <w:t>ыми</w:t>
      </w:r>
      <w:r w:rsidR="00BD7C19" w:rsidRPr="00457793">
        <w:rPr>
          <w:rFonts w:ascii="Times New Roman" w:hAnsi="Times New Roman"/>
          <w:sz w:val="24"/>
          <w:szCs w:val="24"/>
        </w:rPr>
        <w:t>, ранее не использованн</w:t>
      </w:r>
      <w:r w:rsidR="00BE0729">
        <w:rPr>
          <w:rFonts w:ascii="Times New Roman" w:hAnsi="Times New Roman"/>
          <w:sz w:val="24"/>
          <w:szCs w:val="24"/>
        </w:rPr>
        <w:t>ыми</w:t>
      </w:r>
      <w:r w:rsidR="00BD7C19"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российских производителей - наличие </w:t>
      </w:r>
      <w:r w:rsidR="00BE0729">
        <w:rPr>
          <w:rFonts w:ascii="Times New Roman" w:hAnsi="Times New Roman"/>
          <w:sz w:val="24"/>
          <w:szCs w:val="24"/>
        </w:rPr>
        <w:t xml:space="preserve">ГОСТ, </w:t>
      </w:r>
      <w:r w:rsidRPr="00457793">
        <w:rPr>
          <w:rFonts w:ascii="Times New Roman" w:hAnsi="Times New Roman"/>
          <w:sz w:val="24"/>
          <w:szCs w:val="24"/>
        </w:rPr>
        <w:t>ТУ, подтверждающих соответствие техническим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043D85">
        <w:rPr>
          <w:rFonts w:ascii="Times New Roman" w:hAnsi="Times New Roman"/>
          <w:sz w:val="24"/>
          <w:szCs w:val="24"/>
        </w:rPr>
        <w:t>метизы</w:t>
      </w:r>
      <w:r w:rsidRPr="00457793">
        <w:rPr>
          <w:rFonts w:ascii="Times New Roman" w:hAnsi="Times New Roman"/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D7C19" w:rsidRPr="00457793" w:rsidRDefault="00043D85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метизы</w:t>
      </w:r>
      <w:r w:rsidR="00BD7C19" w:rsidRPr="00457793">
        <w:rPr>
          <w:rFonts w:ascii="Times New Roman" w:hAnsi="Times New Roman"/>
          <w:sz w:val="24"/>
          <w:szCs w:val="24"/>
        </w:rPr>
        <w:t xml:space="preserve">, впервые поставляемые заводом - изготовителем для нужд ПАО </w:t>
      </w:r>
      <w:r w:rsidR="00542AAC" w:rsidRPr="00542AAC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542AAC">
        <w:rPr>
          <w:rStyle w:val="Exact1"/>
          <w:color w:val="000000"/>
          <w:sz w:val="24"/>
          <w:szCs w:val="24"/>
        </w:rPr>
        <w:t xml:space="preserve"> </w:t>
      </w:r>
      <w:r w:rsidR="00BD7C19" w:rsidRPr="00457793">
        <w:rPr>
          <w:rFonts w:ascii="Times New Roman" w:hAnsi="Times New Roman"/>
          <w:sz w:val="24"/>
          <w:szCs w:val="24"/>
        </w:rPr>
        <w:t>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7C19" w:rsidRPr="00457793" w:rsidRDefault="00043D85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метизы</w:t>
      </w:r>
      <w:r w:rsidR="00BD7C19" w:rsidRPr="00457793">
        <w:rPr>
          <w:rFonts w:ascii="Times New Roman" w:hAnsi="Times New Roman"/>
          <w:sz w:val="24"/>
          <w:szCs w:val="24"/>
        </w:rPr>
        <w:t xml:space="preserve">, не использовавшиеся ранее на энергообъектах ПАО </w:t>
      </w:r>
      <w:r w:rsidR="00542AAC" w:rsidRPr="00542AAC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542AAC">
        <w:rPr>
          <w:rStyle w:val="Exact1"/>
          <w:color w:val="000000"/>
          <w:sz w:val="24"/>
          <w:szCs w:val="24"/>
        </w:rPr>
        <w:t xml:space="preserve"> </w:t>
      </w:r>
      <w:r w:rsidR="00BD7C19" w:rsidRPr="00457793">
        <w:rPr>
          <w:rFonts w:ascii="Times New Roman" w:hAnsi="Times New Roman"/>
          <w:sz w:val="24"/>
          <w:szCs w:val="24"/>
        </w:rPr>
        <w:t>(выводимые на рынок зарубежные или отечественные опытные образцы) допускается к рассмотрению как альтернативный вариант;</w:t>
      </w:r>
    </w:p>
    <w:p w:rsidR="00BD7C19" w:rsidRPr="00457793" w:rsidRDefault="00043D85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метизы</w:t>
      </w:r>
      <w:r w:rsidR="00BD7C19" w:rsidRPr="00457793">
        <w:rPr>
          <w:rFonts w:ascii="Times New Roman" w:hAnsi="Times New Roman"/>
          <w:sz w:val="24"/>
          <w:szCs w:val="24"/>
        </w:rPr>
        <w:t xml:space="preserve"> должн</w:t>
      </w:r>
      <w:r w:rsidR="00BE0729">
        <w:rPr>
          <w:rFonts w:ascii="Times New Roman" w:hAnsi="Times New Roman"/>
          <w:sz w:val="24"/>
          <w:szCs w:val="24"/>
        </w:rPr>
        <w:t>ы</w:t>
      </w:r>
      <w:r w:rsidR="00BD7C19" w:rsidRPr="00457793">
        <w:rPr>
          <w:rFonts w:ascii="Times New Roman" w:hAnsi="Times New Roman"/>
          <w:sz w:val="24"/>
          <w:szCs w:val="24"/>
        </w:rPr>
        <w:t xml:space="preserve"> пройти обязательную аттестацию в аккредитованном Центре ПАО «Россети»;</w:t>
      </w:r>
    </w:p>
    <w:p w:rsidR="00BD7C19" w:rsidRPr="00457793" w:rsidRDefault="00043D85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метизы</w:t>
      </w:r>
      <w:r w:rsidR="00BE0729" w:rsidRPr="00457793">
        <w:rPr>
          <w:rFonts w:ascii="Times New Roman" w:hAnsi="Times New Roman"/>
          <w:sz w:val="24"/>
          <w:szCs w:val="24"/>
        </w:rPr>
        <w:t xml:space="preserve"> </w:t>
      </w:r>
      <w:r w:rsidR="00BE0729">
        <w:rPr>
          <w:rFonts w:ascii="Times New Roman" w:hAnsi="Times New Roman"/>
          <w:sz w:val="24"/>
          <w:szCs w:val="24"/>
        </w:rPr>
        <w:t xml:space="preserve">должны </w:t>
      </w:r>
      <w:r w:rsidR="00BD7C19" w:rsidRPr="00457793">
        <w:rPr>
          <w:rFonts w:ascii="Times New Roman" w:hAnsi="Times New Roman"/>
          <w:sz w:val="24"/>
          <w:szCs w:val="24"/>
        </w:rPr>
        <w:t>соответствовать требованиям технической политики ПАО «Россети»;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2</w:t>
      </w:r>
      <w:r w:rsidR="00BD7C19" w:rsidRPr="00457793">
        <w:rPr>
          <w:szCs w:val="24"/>
        </w:rPr>
        <w:t xml:space="preserve">. Участник закупочных процедур на право заключения договора на поставку </w:t>
      </w:r>
      <w:r w:rsidR="00DF6243">
        <w:rPr>
          <w:szCs w:val="24"/>
        </w:rPr>
        <w:t>стройматериалов</w:t>
      </w:r>
      <w:r w:rsidR="00BD7C19" w:rsidRPr="00457793">
        <w:rPr>
          <w:szCs w:val="24"/>
        </w:rPr>
        <w:t xml:space="preserve"> для нужд ПАО </w:t>
      </w:r>
      <w:r w:rsidR="00542AAC" w:rsidRPr="00542AAC">
        <w:rPr>
          <w:rStyle w:val="Exact1"/>
          <w:color w:val="000000"/>
          <w:szCs w:val="24"/>
        </w:rPr>
        <w:t>«Россети Центр»</w:t>
      </w:r>
      <w:r w:rsidR="00542AAC">
        <w:rPr>
          <w:rStyle w:val="Exact1"/>
          <w:color w:val="000000"/>
          <w:szCs w:val="24"/>
        </w:rPr>
        <w:t xml:space="preserve"> </w:t>
      </w:r>
      <w:r w:rsidR="00BD7C19" w:rsidRPr="00457793">
        <w:rPr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3</w:t>
      </w:r>
      <w:r w:rsidR="00BD7C19" w:rsidRPr="00457793">
        <w:rPr>
          <w:szCs w:val="24"/>
        </w:rPr>
        <w:t xml:space="preserve">. </w:t>
      </w:r>
      <w:r w:rsidR="00043D85">
        <w:rPr>
          <w:szCs w:val="24"/>
        </w:rPr>
        <w:t>Метизы</w:t>
      </w:r>
      <w:r w:rsidR="00BD7C19" w:rsidRPr="00457793">
        <w:rPr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4</w:t>
      </w:r>
      <w:r w:rsidR="00BD7C19" w:rsidRPr="00457793">
        <w:rPr>
          <w:szCs w:val="24"/>
        </w:rPr>
        <w:t>. Упаковка, транспортирование, условия и сроки хранения.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Упаковка, маркировка, транспортирование, условия и сроки хранения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Правила приемки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должны соответствовать требованиям ГОСТ 23216.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Способ укладки и транспортировки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043D85">
        <w:rPr>
          <w:szCs w:val="24"/>
        </w:rPr>
        <w:t>метизов</w:t>
      </w:r>
      <w:r w:rsidRPr="00457793">
        <w:rPr>
          <w:szCs w:val="24"/>
        </w:rPr>
        <w:t>.</w:t>
      </w:r>
    </w:p>
    <w:p w:rsidR="00BD7C19" w:rsidRPr="00457793" w:rsidRDefault="00043D85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Метизы</w:t>
      </w:r>
      <w:r w:rsidR="00BD7C19" w:rsidRPr="00457793">
        <w:rPr>
          <w:szCs w:val="24"/>
        </w:rPr>
        <w:t xml:space="preserve"> должны быть упакованы в ящики, изготовленные по нормативно-технической документации в соответствии с требованиями ГОСТ 2991-76 и ГОСТ 5959-80. В один ящик с </w:t>
      </w:r>
      <w:r>
        <w:rPr>
          <w:szCs w:val="24"/>
        </w:rPr>
        <w:t>метизами</w:t>
      </w:r>
      <w:r w:rsidR="00DF6243" w:rsidRPr="00457793">
        <w:rPr>
          <w:szCs w:val="24"/>
        </w:rPr>
        <w:t xml:space="preserve"> </w:t>
      </w:r>
      <w:r w:rsidR="00BD7C19" w:rsidRPr="00457793">
        <w:rPr>
          <w:szCs w:val="24"/>
        </w:rPr>
        <w:t>должен быть вложен упаковочный лист.</w:t>
      </w:r>
    </w:p>
    <w:p w:rsidR="00BD7C19" w:rsidRPr="00457793" w:rsidRDefault="00B409C7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4</w:t>
      </w:r>
      <w:r w:rsidR="00BD7C19" w:rsidRPr="00457793">
        <w:rPr>
          <w:szCs w:val="24"/>
        </w:rPr>
        <w:t>.</w:t>
      </w:r>
      <w:r>
        <w:rPr>
          <w:szCs w:val="24"/>
        </w:rPr>
        <w:t>5</w:t>
      </w:r>
      <w:r w:rsidR="00BD7C19" w:rsidRPr="00457793">
        <w:rPr>
          <w:szCs w:val="24"/>
        </w:rPr>
        <w:t xml:space="preserve">. Каждая партия </w:t>
      </w:r>
      <w:r w:rsidR="00043D85">
        <w:rPr>
          <w:szCs w:val="24"/>
        </w:rPr>
        <w:t>метизов</w:t>
      </w:r>
      <w:r w:rsidR="00BD7C19" w:rsidRPr="00457793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:rsidR="00AB04D0" w:rsidRDefault="00B409C7" w:rsidP="00043D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6</w:t>
      </w:r>
      <w:r w:rsidR="00BD7C19" w:rsidRPr="00457793">
        <w:rPr>
          <w:szCs w:val="24"/>
        </w:rPr>
        <w:t xml:space="preserve">. Срок изготовления </w:t>
      </w:r>
      <w:r w:rsidR="00043D85">
        <w:rPr>
          <w:szCs w:val="24"/>
        </w:rPr>
        <w:t>метизов</w:t>
      </w:r>
      <w:r w:rsidR="00BD7C19" w:rsidRPr="00457793">
        <w:rPr>
          <w:szCs w:val="24"/>
        </w:rPr>
        <w:t xml:space="preserve"> должен быть не более полугода от момента поставки.</w:t>
      </w:r>
    </w:p>
    <w:p w:rsidR="00043D85" w:rsidRPr="00043D85" w:rsidRDefault="00043D85" w:rsidP="00043D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2E9B" w:rsidRDefault="00B409C7" w:rsidP="00552E9B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Гарантийные обязательства.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7C19" w:rsidRPr="00BD7C19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BD7C19" w:rsidRPr="00960914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Требования к надежности и живучести продукции.</w:t>
      </w:r>
    </w:p>
    <w:p w:rsidR="00960914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A0211">
        <w:rPr>
          <w:szCs w:val="24"/>
        </w:rPr>
        <w:t>30</w:t>
      </w:r>
      <w:r w:rsidRPr="00457793">
        <w:rPr>
          <w:szCs w:val="24"/>
        </w:rPr>
        <w:t xml:space="preserve"> лет.</w:t>
      </w:r>
    </w:p>
    <w:p w:rsidR="00960914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BD7C19" w:rsidRPr="00960914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Маркировка, состав технической и эксплуатационной документации.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В комплект поставки </w:t>
      </w:r>
      <w:r w:rsidR="00043D85">
        <w:rPr>
          <w:szCs w:val="24"/>
        </w:rPr>
        <w:t>метизов</w:t>
      </w:r>
      <w:r w:rsidRPr="00457793">
        <w:rPr>
          <w:szCs w:val="24"/>
        </w:rPr>
        <w:t xml:space="preserve"> должны входить документы: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паспорт по нормативной документации, утвержденной в установленном порядке;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D7C19" w:rsidRPr="005B5516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043D85">
        <w:rPr>
          <w:szCs w:val="24"/>
        </w:rPr>
        <w:t>метизов</w:t>
      </w:r>
      <w:r w:rsidRPr="005B5516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 xml:space="preserve">должна соответствовать требованиям </w:t>
      </w:r>
      <w:r w:rsidRPr="00457793">
        <w:rPr>
          <w:rFonts w:ascii="Times New Roman" w:hAnsi="Times New Roman"/>
          <w:color w:val="000000"/>
          <w:sz w:val="24"/>
          <w:szCs w:val="24"/>
        </w:rPr>
        <w:t>ГОСТ 14192 – 96</w:t>
      </w:r>
      <w:r w:rsidRPr="00457793">
        <w:rPr>
          <w:rFonts w:ascii="Times New Roman" w:hAnsi="Times New Roman"/>
          <w:sz w:val="24"/>
          <w:szCs w:val="24"/>
        </w:rPr>
        <w:t xml:space="preserve"> (для конкретного типа номенклатуры). Маркировка </w:t>
      </w:r>
      <w:r w:rsidR="00043D85">
        <w:rPr>
          <w:rFonts w:ascii="Times New Roman" w:hAnsi="Times New Roman"/>
          <w:sz w:val="24"/>
          <w:szCs w:val="24"/>
        </w:rPr>
        <w:t>метизов</w:t>
      </w:r>
      <w:r w:rsidRPr="00457793">
        <w:rPr>
          <w:rFonts w:ascii="Times New Roman" w:hAnsi="Times New Roman"/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043D85">
        <w:rPr>
          <w:rFonts w:ascii="Times New Roman" w:hAnsi="Times New Roman"/>
          <w:sz w:val="24"/>
          <w:szCs w:val="24"/>
        </w:rPr>
        <w:t>метизы</w:t>
      </w:r>
      <w:r w:rsidRPr="005B5516">
        <w:rPr>
          <w:rFonts w:ascii="Times New Roman" w:hAnsi="Times New Roman"/>
          <w:sz w:val="24"/>
          <w:szCs w:val="24"/>
        </w:rPr>
        <w:t xml:space="preserve"> конкретных типов.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043D85">
        <w:rPr>
          <w:rFonts w:ascii="Times New Roman" w:hAnsi="Times New Roman"/>
          <w:sz w:val="24"/>
          <w:szCs w:val="24"/>
        </w:rPr>
        <w:t>метизов</w:t>
      </w:r>
      <w:r w:rsidRPr="00457793">
        <w:rPr>
          <w:rFonts w:ascii="Times New Roman" w:hAnsi="Times New Roman"/>
          <w:sz w:val="24"/>
          <w:szCs w:val="24"/>
        </w:rPr>
        <w:t xml:space="preserve"> производится непосредственно на изделии или ярлыке.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</w:t>
      </w:r>
      <w:r w:rsidR="00043D85">
        <w:rPr>
          <w:rFonts w:ascii="Times New Roman" w:hAnsi="Times New Roman"/>
          <w:sz w:val="24"/>
          <w:szCs w:val="24"/>
        </w:rPr>
        <w:t>метизов</w:t>
      </w:r>
      <w:r w:rsidRPr="00457793">
        <w:rPr>
          <w:rFonts w:ascii="Times New Roman" w:hAnsi="Times New Roman"/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По всем видам </w:t>
      </w:r>
      <w:r w:rsidR="00043D85">
        <w:rPr>
          <w:rFonts w:ascii="Times New Roman" w:hAnsi="Times New Roman"/>
          <w:sz w:val="24"/>
          <w:szCs w:val="24"/>
        </w:rPr>
        <w:t>метизов</w:t>
      </w:r>
      <w:r w:rsidRPr="00457793">
        <w:rPr>
          <w:rFonts w:ascii="Times New Roman" w:hAnsi="Times New Roman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D7C19" w:rsidRDefault="00B409C7" w:rsidP="0096091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</w:t>
      </w:r>
      <w:r w:rsidR="00960914" w:rsidRPr="00960914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BD7C19" w:rsidRPr="00960914">
        <w:rPr>
          <w:rFonts w:ascii="Times New Roman" w:hAnsi="Times New Roman"/>
          <w:b/>
          <w:bCs/>
          <w:sz w:val="26"/>
          <w:szCs w:val="26"/>
        </w:rPr>
        <w:t>Правила приемки продукции.</w:t>
      </w:r>
    </w:p>
    <w:p w:rsidR="00BD7C19" w:rsidRPr="00457793" w:rsidRDefault="00B90706" w:rsidP="00B9070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rFonts w:eastAsia="Calibri"/>
          <w:b/>
          <w:sz w:val="26"/>
          <w:szCs w:val="26"/>
          <w:lang w:eastAsia="en-US"/>
        </w:rPr>
        <w:t xml:space="preserve">            </w:t>
      </w:r>
      <w:r w:rsidR="00BD7C19" w:rsidRPr="00457793">
        <w:rPr>
          <w:szCs w:val="24"/>
        </w:rPr>
        <w:t xml:space="preserve">Каждая партия </w:t>
      </w:r>
      <w:r w:rsidR="00043D85">
        <w:rPr>
          <w:szCs w:val="24"/>
        </w:rPr>
        <w:t>метизов</w:t>
      </w:r>
      <w:r w:rsidR="00BD7C19" w:rsidRPr="00457793">
        <w:rPr>
          <w:szCs w:val="24"/>
        </w:rPr>
        <w:t xml:space="preserve"> должна пройти входной контроль, осуществляемый представителями филиалов ПАО </w:t>
      </w:r>
      <w:r w:rsidR="00A52527" w:rsidRPr="00A52527">
        <w:rPr>
          <w:rStyle w:val="Exact1"/>
          <w:color w:val="000000"/>
          <w:szCs w:val="24"/>
        </w:rPr>
        <w:t>«Россети Центр»</w:t>
      </w:r>
      <w:r w:rsidR="00A52527">
        <w:rPr>
          <w:rStyle w:val="Exact1"/>
          <w:color w:val="000000"/>
          <w:szCs w:val="24"/>
        </w:rPr>
        <w:t xml:space="preserve"> </w:t>
      </w:r>
      <w:r w:rsidR="00BD7C19" w:rsidRPr="00457793">
        <w:rPr>
          <w:szCs w:val="24"/>
        </w:rPr>
        <w:t>и ответственными представителями Поставщика при получении их на склад.</w:t>
      </w:r>
    </w:p>
    <w:p w:rsidR="00B90706" w:rsidRDefault="00BD7C19" w:rsidP="00B90706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0706" w:rsidRDefault="00B90706" w:rsidP="00B90706">
      <w:pPr>
        <w:pStyle w:val="a7"/>
        <w:tabs>
          <w:tab w:val="left" w:pos="0"/>
          <w:tab w:val="left" w:pos="1134"/>
        </w:tabs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1" w:name="_GoBack"/>
      <w:bookmarkEnd w:id="1"/>
    </w:p>
    <w:p w:rsidR="005B5516" w:rsidRPr="00B90706" w:rsidRDefault="005B5516" w:rsidP="00AB04D0">
      <w:pPr>
        <w:pStyle w:val="a7"/>
        <w:tabs>
          <w:tab w:val="left" w:pos="0"/>
          <w:tab w:val="left" w:pos="1134"/>
        </w:tabs>
        <w:ind w:left="0"/>
        <w:jc w:val="right"/>
        <w:rPr>
          <w:rFonts w:ascii="Times New Roman" w:hAnsi="Times New Roman"/>
          <w:sz w:val="24"/>
          <w:szCs w:val="24"/>
        </w:rPr>
      </w:pPr>
      <w:r w:rsidRPr="005B5516">
        <w:rPr>
          <w:rFonts w:ascii="Times New Roman" w:hAnsi="Times New Roman"/>
          <w:b/>
          <w:sz w:val="24"/>
          <w:szCs w:val="24"/>
          <w:u w:val="single"/>
        </w:rPr>
        <w:t xml:space="preserve">Начальник </w:t>
      </w:r>
      <w:r w:rsidR="00AB04D0">
        <w:rPr>
          <w:rFonts w:ascii="Times New Roman" w:hAnsi="Times New Roman"/>
          <w:b/>
          <w:sz w:val="24"/>
          <w:szCs w:val="24"/>
          <w:u w:val="single"/>
        </w:rPr>
        <w:t>СЭЗиС УОП</w:t>
      </w:r>
      <w:r w:rsidRPr="005B5516">
        <w:rPr>
          <w:rFonts w:ascii="Times New Roman" w:hAnsi="Times New Roman"/>
          <w:b/>
          <w:sz w:val="24"/>
          <w:szCs w:val="24"/>
          <w:u w:val="single"/>
        </w:rPr>
        <w:t xml:space="preserve">    /__________________/  </w:t>
      </w:r>
      <w:r w:rsidR="00AB04D0">
        <w:rPr>
          <w:rFonts w:ascii="Times New Roman" w:hAnsi="Times New Roman"/>
          <w:b/>
          <w:sz w:val="24"/>
          <w:szCs w:val="24"/>
          <w:u w:val="single"/>
        </w:rPr>
        <w:t>Кузнецов В. А.</w:t>
      </w:r>
    </w:p>
    <w:p w:rsidR="00E12326" w:rsidRPr="00043D85" w:rsidRDefault="00AB04D0" w:rsidP="00043D85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</w:t>
      </w:r>
      <w:r w:rsidR="005B5516" w:rsidRPr="005B5516">
        <w:rPr>
          <w:rFonts w:ascii="Times New Roman" w:hAnsi="Times New Roman"/>
          <w:sz w:val="16"/>
          <w:szCs w:val="16"/>
        </w:rPr>
        <w:t xml:space="preserve">должность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="005B5516" w:rsidRPr="005B5516">
        <w:rPr>
          <w:rFonts w:ascii="Times New Roman" w:hAnsi="Times New Roman"/>
          <w:sz w:val="16"/>
          <w:szCs w:val="16"/>
        </w:rPr>
        <w:t>подпись                       Фамилия И.О</w:t>
      </w:r>
      <w:r w:rsidR="00B90706">
        <w:rPr>
          <w:rFonts w:ascii="Times New Roman" w:hAnsi="Times New Roman"/>
          <w:sz w:val="16"/>
          <w:szCs w:val="16"/>
        </w:rPr>
        <w:t>.</w:t>
      </w:r>
      <w:r w:rsidR="00043D85">
        <w:rPr>
          <w:rFonts w:ascii="Times New Roman" w:hAnsi="Times New Roman"/>
          <w:sz w:val="16"/>
          <w:szCs w:val="16"/>
        </w:rPr>
        <w:t xml:space="preserve"> </w:t>
      </w:r>
    </w:p>
    <w:sectPr w:rsidR="00E12326" w:rsidRPr="00043D85" w:rsidSect="007B1B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BD2" w:rsidRDefault="00D56BD2" w:rsidP="0068529C">
      <w:pPr>
        <w:spacing w:after="0" w:line="240" w:lineRule="auto"/>
      </w:pPr>
      <w:r>
        <w:separator/>
      </w:r>
    </w:p>
  </w:endnote>
  <w:endnote w:type="continuationSeparator" w:id="0">
    <w:p w:rsidR="00D56BD2" w:rsidRDefault="00D56BD2" w:rsidP="0068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BD2" w:rsidRDefault="00D56BD2" w:rsidP="0068529C">
      <w:pPr>
        <w:spacing w:after="0" w:line="240" w:lineRule="auto"/>
      </w:pPr>
      <w:r>
        <w:separator/>
      </w:r>
    </w:p>
  </w:footnote>
  <w:footnote w:type="continuationSeparator" w:id="0">
    <w:p w:rsidR="00D56BD2" w:rsidRDefault="00D56BD2" w:rsidP="00685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10" w:hanging="36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138" w:hanging="720"/>
      </w:pPr>
    </w:lvl>
    <w:lvl w:ilvl="4">
      <w:start w:val="1"/>
      <w:numFmt w:val="decimal"/>
      <w:isLgl/>
      <w:lvlText w:val="%1.%2.%3.%4.%5."/>
      <w:lvlJc w:val="left"/>
      <w:pPr>
        <w:ind w:left="2782" w:hanging="1080"/>
      </w:pPr>
    </w:lvl>
    <w:lvl w:ilvl="5">
      <w:start w:val="1"/>
      <w:numFmt w:val="decimal"/>
      <w:isLgl/>
      <w:lvlText w:val="%1.%2.%3.%4.%5.%6."/>
      <w:lvlJc w:val="left"/>
      <w:pPr>
        <w:ind w:left="3066" w:hanging="1080"/>
      </w:pPr>
    </w:lvl>
    <w:lvl w:ilvl="6">
      <w:start w:val="1"/>
      <w:numFmt w:val="decimal"/>
      <w:isLgl/>
      <w:lvlText w:val="%1.%2.%3.%4.%5.%6.%7."/>
      <w:lvlJc w:val="left"/>
      <w:pPr>
        <w:ind w:left="3710" w:hanging="1440"/>
      </w:pPr>
    </w:lvl>
    <w:lvl w:ilvl="7">
      <w:start w:val="1"/>
      <w:numFmt w:val="decimal"/>
      <w:isLgl/>
      <w:lvlText w:val="%1.%2.%3.%4.%5.%6.%7.%8."/>
      <w:lvlJc w:val="left"/>
      <w:pPr>
        <w:ind w:left="3994" w:hanging="1440"/>
      </w:pPr>
    </w:lvl>
    <w:lvl w:ilvl="8">
      <w:start w:val="1"/>
      <w:numFmt w:val="decimal"/>
      <w:isLgl/>
      <w:lvlText w:val="%1.%2.%3.%4.%5.%6.%7.%8.%9."/>
      <w:lvlJc w:val="left"/>
      <w:pPr>
        <w:ind w:left="4638" w:hanging="1800"/>
      </w:pPr>
    </w:lvl>
  </w:abstractNum>
  <w:abstractNum w:abstractNumId="8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2C4066"/>
    <w:multiLevelType w:val="multilevel"/>
    <w:tmpl w:val="3F2495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C24960"/>
    <w:multiLevelType w:val="multilevel"/>
    <w:tmpl w:val="7E0E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6"/>
  </w:num>
  <w:num w:numId="12">
    <w:abstractNumId w:val="15"/>
  </w:num>
  <w:num w:numId="13">
    <w:abstractNumId w:val="15"/>
  </w:num>
  <w:num w:numId="14">
    <w:abstractNumId w:val="11"/>
  </w:num>
  <w:num w:numId="15">
    <w:abstractNumId w:val="15"/>
  </w:num>
  <w:num w:numId="16">
    <w:abstractNumId w:val="19"/>
  </w:num>
  <w:num w:numId="17">
    <w:abstractNumId w:val="3"/>
  </w:num>
  <w:num w:numId="18">
    <w:abstractNumId w:val="14"/>
  </w:num>
  <w:num w:numId="19">
    <w:abstractNumId w:val="2"/>
  </w:num>
  <w:num w:numId="20">
    <w:abstractNumId w:val="0"/>
  </w:num>
  <w:num w:numId="21">
    <w:abstractNumId w:val="17"/>
  </w:num>
  <w:num w:numId="22">
    <w:abstractNumId w:val="18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CE7"/>
    <w:rsid w:val="0000022C"/>
    <w:rsid w:val="00002ABE"/>
    <w:rsid w:val="00005E89"/>
    <w:rsid w:val="00013416"/>
    <w:rsid w:val="00013F88"/>
    <w:rsid w:val="00015620"/>
    <w:rsid w:val="00020578"/>
    <w:rsid w:val="00022E27"/>
    <w:rsid w:val="00027866"/>
    <w:rsid w:val="00035341"/>
    <w:rsid w:val="000412BC"/>
    <w:rsid w:val="00043D85"/>
    <w:rsid w:val="00047B9C"/>
    <w:rsid w:val="00051B05"/>
    <w:rsid w:val="000552CB"/>
    <w:rsid w:val="00057017"/>
    <w:rsid w:val="0007060B"/>
    <w:rsid w:val="0007501B"/>
    <w:rsid w:val="000844BF"/>
    <w:rsid w:val="00084D3C"/>
    <w:rsid w:val="00086C7C"/>
    <w:rsid w:val="00087EF1"/>
    <w:rsid w:val="000A1B47"/>
    <w:rsid w:val="000A2AF3"/>
    <w:rsid w:val="000A3DF0"/>
    <w:rsid w:val="000B335C"/>
    <w:rsid w:val="000C2046"/>
    <w:rsid w:val="000C3510"/>
    <w:rsid w:val="000C61C6"/>
    <w:rsid w:val="000D0A89"/>
    <w:rsid w:val="000D58DB"/>
    <w:rsid w:val="000D6681"/>
    <w:rsid w:val="000D682B"/>
    <w:rsid w:val="000E6C22"/>
    <w:rsid w:val="000E6C55"/>
    <w:rsid w:val="000F5C55"/>
    <w:rsid w:val="001007E5"/>
    <w:rsid w:val="00101D4F"/>
    <w:rsid w:val="001069E0"/>
    <w:rsid w:val="00111A14"/>
    <w:rsid w:val="00111E55"/>
    <w:rsid w:val="001157AA"/>
    <w:rsid w:val="0012150E"/>
    <w:rsid w:val="00124802"/>
    <w:rsid w:val="00127AE6"/>
    <w:rsid w:val="00130989"/>
    <w:rsid w:val="00131F17"/>
    <w:rsid w:val="00136E52"/>
    <w:rsid w:val="00145C8A"/>
    <w:rsid w:val="00151F27"/>
    <w:rsid w:val="0016438D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36BF"/>
    <w:rsid w:val="002064DA"/>
    <w:rsid w:val="00210EB1"/>
    <w:rsid w:val="00214FE1"/>
    <w:rsid w:val="002153FC"/>
    <w:rsid w:val="00221636"/>
    <w:rsid w:val="00226EF8"/>
    <w:rsid w:val="00230594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85821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670E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06EC8"/>
    <w:rsid w:val="0031003C"/>
    <w:rsid w:val="003125FC"/>
    <w:rsid w:val="003130CD"/>
    <w:rsid w:val="00313FE1"/>
    <w:rsid w:val="00320584"/>
    <w:rsid w:val="00322D09"/>
    <w:rsid w:val="003237C2"/>
    <w:rsid w:val="00333FE6"/>
    <w:rsid w:val="00334DDD"/>
    <w:rsid w:val="00335D19"/>
    <w:rsid w:val="003373F0"/>
    <w:rsid w:val="003375D8"/>
    <w:rsid w:val="003423F0"/>
    <w:rsid w:val="0034438B"/>
    <w:rsid w:val="00352EE3"/>
    <w:rsid w:val="00364B71"/>
    <w:rsid w:val="00371919"/>
    <w:rsid w:val="00373B46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28F0"/>
    <w:rsid w:val="003D43E7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32E"/>
    <w:rsid w:val="00462860"/>
    <w:rsid w:val="004712BC"/>
    <w:rsid w:val="0048051E"/>
    <w:rsid w:val="00481D4E"/>
    <w:rsid w:val="004849D4"/>
    <w:rsid w:val="00484E90"/>
    <w:rsid w:val="00494882"/>
    <w:rsid w:val="00497EDE"/>
    <w:rsid w:val="004A10C8"/>
    <w:rsid w:val="004A2814"/>
    <w:rsid w:val="004A53B2"/>
    <w:rsid w:val="004B3BC6"/>
    <w:rsid w:val="004B5BB7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2AAC"/>
    <w:rsid w:val="00543D52"/>
    <w:rsid w:val="00545EA8"/>
    <w:rsid w:val="00552E9B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AC4"/>
    <w:rsid w:val="005B1FFA"/>
    <w:rsid w:val="005B2AFE"/>
    <w:rsid w:val="005B5516"/>
    <w:rsid w:val="005B6AF3"/>
    <w:rsid w:val="005C29BF"/>
    <w:rsid w:val="005C402E"/>
    <w:rsid w:val="005C49EB"/>
    <w:rsid w:val="005C5C63"/>
    <w:rsid w:val="005E4EFF"/>
    <w:rsid w:val="005E7FEA"/>
    <w:rsid w:val="005F2AE7"/>
    <w:rsid w:val="005F35A7"/>
    <w:rsid w:val="005F5D28"/>
    <w:rsid w:val="005F6003"/>
    <w:rsid w:val="005F7D2E"/>
    <w:rsid w:val="006038AA"/>
    <w:rsid w:val="006041D6"/>
    <w:rsid w:val="00606968"/>
    <w:rsid w:val="006222AA"/>
    <w:rsid w:val="0062300D"/>
    <w:rsid w:val="0062472F"/>
    <w:rsid w:val="00625940"/>
    <w:rsid w:val="00632DB1"/>
    <w:rsid w:val="0064400A"/>
    <w:rsid w:val="00645B08"/>
    <w:rsid w:val="006512F2"/>
    <w:rsid w:val="0065197B"/>
    <w:rsid w:val="0065445D"/>
    <w:rsid w:val="00670EE3"/>
    <w:rsid w:val="00673690"/>
    <w:rsid w:val="00674785"/>
    <w:rsid w:val="00680EAC"/>
    <w:rsid w:val="0068529C"/>
    <w:rsid w:val="006869CD"/>
    <w:rsid w:val="00686B58"/>
    <w:rsid w:val="00697172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6F301E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3E47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2D6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AD0"/>
    <w:rsid w:val="00850C3D"/>
    <w:rsid w:val="008513D1"/>
    <w:rsid w:val="0085208D"/>
    <w:rsid w:val="0085485F"/>
    <w:rsid w:val="0085745B"/>
    <w:rsid w:val="00871836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08B5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3F67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527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04D0"/>
    <w:rsid w:val="00AB2F5B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09C7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04A3"/>
    <w:rsid w:val="00B778ED"/>
    <w:rsid w:val="00B84217"/>
    <w:rsid w:val="00B86A7B"/>
    <w:rsid w:val="00B903E9"/>
    <w:rsid w:val="00B90706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7C19"/>
    <w:rsid w:val="00BE0729"/>
    <w:rsid w:val="00BE4504"/>
    <w:rsid w:val="00BE6223"/>
    <w:rsid w:val="00BE7E14"/>
    <w:rsid w:val="00BF3BED"/>
    <w:rsid w:val="00BF7B75"/>
    <w:rsid w:val="00BF7D4C"/>
    <w:rsid w:val="00C06383"/>
    <w:rsid w:val="00C11745"/>
    <w:rsid w:val="00C15032"/>
    <w:rsid w:val="00C206E7"/>
    <w:rsid w:val="00C23019"/>
    <w:rsid w:val="00C23E7D"/>
    <w:rsid w:val="00C32323"/>
    <w:rsid w:val="00C34A13"/>
    <w:rsid w:val="00C35353"/>
    <w:rsid w:val="00C61BA7"/>
    <w:rsid w:val="00C659F5"/>
    <w:rsid w:val="00C70832"/>
    <w:rsid w:val="00C73946"/>
    <w:rsid w:val="00C744FF"/>
    <w:rsid w:val="00C755EA"/>
    <w:rsid w:val="00C801A4"/>
    <w:rsid w:val="00C81661"/>
    <w:rsid w:val="00C838F2"/>
    <w:rsid w:val="00C91723"/>
    <w:rsid w:val="00C96880"/>
    <w:rsid w:val="00CA0254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56BD2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326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465"/>
    <w:rsid w:val="00FF1664"/>
    <w:rsid w:val="00FF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link w:val="a9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f">
    <w:name w:val="Emphasis"/>
    <w:basedOn w:val="a0"/>
    <w:uiPriority w:val="20"/>
    <w:qFormat/>
    <w:rsid w:val="000A1B47"/>
    <w:rPr>
      <w:i/>
      <w:iCs/>
    </w:rPr>
  </w:style>
  <w:style w:type="character" w:styleId="af0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1">
    <w:name w:val="Strong"/>
    <w:basedOn w:val="a0"/>
    <w:uiPriority w:val="22"/>
    <w:qFormat/>
    <w:rsid w:val="000A1B47"/>
    <w:rPr>
      <w:b/>
      <w:bCs/>
    </w:rPr>
  </w:style>
  <w:style w:type="paragraph" w:styleId="af2">
    <w:name w:val="Plain Text"/>
    <w:basedOn w:val="a"/>
    <w:link w:val="af3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A3BAA"/>
    <w:rPr>
      <w:rFonts w:ascii="Courier New" w:eastAsia="Times New Roman" w:hAnsi="Courier New"/>
    </w:rPr>
  </w:style>
  <w:style w:type="paragraph" w:styleId="af4">
    <w:name w:val="Body Text Indent"/>
    <w:basedOn w:val="a"/>
    <w:link w:val="af5"/>
    <w:uiPriority w:val="99"/>
    <w:unhideWhenUsed/>
    <w:rsid w:val="00D32EA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32EAD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character" w:customStyle="1" w:styleId="21">
    <w:name w:val="Основной текст (2)_"/>
    <w:link w:val="210"/>
    <w:uiPriority w:val="99"/>
    <w:rsid w:val="00963F67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63F67"/>
    <w:pPr>
      <w:widowControl w:val="0"/>
      <w:shd w:val="clear" w:color="auto" w:fill="FFFFFF"/>
      <w:spacing w:before="120" w:after="0" w:line="240" w:lineRule="atLeast"/>
    </w:pPr>
    <w:rPr>
      <w:rFonts w:ascii="Times New Roman" w:hAnsi="Times New Roman"/>
      <w:sz w:val="20"/>
      <w:szCs w:val="20"/>
      <w:lang w:eastAsia="ru-RU"/>
    </w:rPr>
  </w:style>
  <w:style w:type="character" w:customStyle="1" w:styleId="212pt">
    <w:name w:val="Основной текст (2) + 12 pt"/>
    <w:uiPriority w:val="99"/>
    <w:rsid w:val="00963F67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table" w:styleId="af7">
    <w:name w:val="Table Grid"/>
    <w:basedOn w:val="a1"/>
    <w:uiPriority w:val="59"/>
    <w:rsid w:val="00963F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3130CD"/>
  </w:style>
  <w:style w:type="character" w:customStyle="1" w:styleId="a9">
    <w:name w:val="Без интервала Знак"/>
    <w:basedOn w:val="a0"/>
    <w:link w:val="a8"/>
    <w:uiPriority w:val="1"/>
    <w:locked/>
    <w:rsid w:val="001157AA"/>
    <w:rPr>
      <w:sz w:val="22"/>
      <w:szCs w:val="22"/>
      <w:lang w:eastAsia="en-US"/>
    </w:rPr>
  </w:style>
  <w:style w:type="character" w:customStyle="1" w:styleId="2Exact">
    <w:name w:val="Подпись к таблице (2) Exact"/>
    <w:link w:val="22"/>
    <w:uiPriority w:val="99"/>
    <w:rsid w:val="00552E9B"/>
    <w:rPr>
      <w:rFonts w:ascii="Times New Roman" w:hAnsi="Times New Roman"/>
      <w:b/>
      <w:bCs/>
      <w:shd w:val="clear" w:color="auto" w:fill="FFFFFF"/>
    </w:rPr>
  </w:style>
  <w:style w:type="character" w:customStyle="1" w:styleId="2Exact1">
    <w:name w:val="Подпись к таблице (2) Exact1"/>
    <w:uiPriority w:val="99"/>
    <w:rsid w:val="00552E9B"/>
  </w:style>
  <w:style w:type="character" w:customStyle="1" w:styleId="Exact">
    <w:name w:val="Подпись к таблице Exact"/>
    <w:link w:val="af8"/>
    <w:uiPriority w:val="99"/>
    <w:rsid w:val="00552E9B"/>
    <w:rPr>
      <w:rFonts w:ascii="Times New Roman" w:hAnsi="Times New Roman"/>
      <w:shd w:val="clear" w:color="auto" w:fill="FFFFFF"/>
    </w:rPr>
  </w:style>
  <w:style w:type="character" w:customStyle="1" w:styleId="Exact1">
    <w:name w:val="Подпись к таблице Exact1"/>
    <w:uiPriority w:val="99"/>
    <w:rsid w:val="00552E9B"/>
  </w:style>
  <w:style w:type="paragraph" w:customStyle="1" w:styleId="22">
    <w:name w:val="Подпись к таблице (2)"/>
    <w:basedOn w:val="a"/>
    <w:link w:val="2Exact"/>
    <w:uiPriority w:val="99"/>
    <w:rsid w:val="00552E9B"/>
    <w:pPr>
      <w:widowControl w:val="0"/>
      <w:shd w:val="clear" w:color="auto" w:fill="FFFFFF"/>
      <w:spacing w:after="120" w:line="240" w:lineRule="atLeast"/>
      <w:ind w:firstLine="760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8">
    <w:name w:val="Подпись к таблице"/>
    <w:basedOn w:val="a"/>
    <w:link w:val="Exact"/>
    <w:uiPriority w:val="99"/>
    <w:rsid w:val="00552E9B"/>
    <w:pPr>
      <w:widowControl w:val="0"/>
      <w:shd w:val="clear" w:color="auto" w:fill="FFFFFF"/>
      <w:spacing w:before="120" w:after="0" w:line="306" w:lineRule="exact"/>
      <w:ind w:firstLine="760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(2)"/>
    <w:uiPriority w:val="99"/>
    <w:rsid w:val="00552E9B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3Exact">
    <w:name w:val="Подпись к таблице (3) Exact"/>
    <w:link w:val="33"/>
    <w:uiPriority w:val="99"/>
    <w:rsid w:val="00552E9B"/>
    <w:rPr>
      <w:rFonts w:ascii="Times New Roman" w:hAnsi="Times New Roman"/>
      <w:shd w:val="clear" w:color="auto" w:fill="FFFFFF"/>
    </w:rPr>
  </w:style>
  <w:style w:type="character" w:customStyle="1" w:styleId="3Exact1">
    <w:name w:val="Подпись к таблице (3) Exact1"/>
    <w:uiPriority w:val="99"/>
    <w:rsid w:val="00552E9B"/>
  </w:style>
  <w:style w:type="paragraph" w:customStyle="1" w:styleId="33">
    <w:name w:val="Подпись к таблице (3)"/>
    <w:basedOn w:val="a"/>
    <w:link w:val="3Exact"/>
    <w:uiPriority w:val="99"/>
    <w:rsid w:val="00552E9B"/>
    <w:pPr>
      <w:widowControl w:val="0"/>
      <w:shd w:val="clear" w:color="auto" w:fill="FFFFFF"/>
      <w:spacing w:after="0" w:line="432" w:lineRule="exact"/>
    </w:pPr>
    <w:rPr>
      <w:rFonts w:ascii="Times New Roman" w:hAnsi="Times New Roman"/>
      <w:sz w:val="20"/>
      <w:szCs w:val="20"/>
      <w:lang w:eastAsia="ru-RU"/>
    </w:rPr>
  </w:style>
  <w:style w:type="character" w:customStyle="1" w:styleId="lfxproduct-specname-inner1">
    <w:name w:val="lfx__product-spec_name-inner1"/>
    <w:basedOn w:val="a0"/>
    <w:rsid w:val="00606968"/>
  </w:style>
  <w:style w:type="character" w:customStyle="1" w:styleId="lfxproduct-specvalue-inner1">
    <w:name w:val="lfx__product-spec_value-inner1"/>
    <w:basedOn w:val="a0"/>
    <w:rsid w:val="00606968"/>
    <w:rPr>
      <w:vanish w:val="0"/>
      <w:webHidden w:val="0"/>
      <w:specVanish w:val="0"/>
    </w:rPr>
  </w:style>
  <w:style w:type="paragraph" w:styleId="af9">
    <w:name w:val="header"/>
    <w:basedOn w:val="a"/>
    <w:link w:val="afa"/>
    <w:uiPriority w:val="99"/>
    <w:semiHidden/>
    <w:unhideWhenUsed/>
    <w:rsid w:val="0068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68529C"/>
    <w:rPr>
      <w:sz w:val="22"/>
      <w:szCs w:val="22"/>
      <w:lang w:eastAsia="en-US"/>
    </w:rPr>
  </w:style>
  <w:style w:type="paragraph" w:styleId="afb">
    <w:name w:val="footer"/>
    <w:basedOn w:val="a"/>
    <w:link w:val="afc"/>
    <w:uiPriority w:val="99"/>
    <w:semiHidden/>
    <w:unhideWhenUsed/>
    <w:rsid w:val="0068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6852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35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097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225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8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1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6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1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93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8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FB74E-C84F-4402-8414-42F300D2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sinebabnova.nv</cp:lastModifiedBy>
  <cp:revision>14</cp:revision>
  <cp:lastPrinted>2022-03-14T11:47:00Z</cp:lastPrinted>
  <dcterms:created xsi:type="dcterms:W3CDTF">2021-01-20T13:07:00Z</dcterms:created>
  <dcterms:modified xsi:type="dcterms:W3CDTF">2022-09-26T10:12:00Z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